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17151"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w:t>
      </w:r>
      <w:r w:rsidR="00514817">
        <w:rPr>
          <w:b/>
          <w:i/>
          <w:noProof/>
          <w:sz w:val="28"/>
        </w:rPr>
        <w:t>631</w:t>
      </w:r>
    </w:p>
    <w:p w14:paraId="7CB45193" w14:textId="736EEA02" w:rsidR="001E41F3" w:rsidRDefault="0000000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t>rev of S2-2401282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0000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EA9DA" w:rsidR="001E41F3" w:rsidRPr="009772BF" w:rsidRDefault="00003936" w:rsidP="0010411B">
            <w:pPr>
              <w:pStyle w:val="CRCoverPage"/>
              <w:spacing w:after="0"/>
              <w:jc w:val="center"/>
              <w:rPr>
                <w:b/>
                <w:noProof/>
              </w:rPr>
            </w:pPr>
            <w:r>
              <w:rPr>
                <w:b/>
                <w:noProof/>
                <w:sz w:val="28"/>
              </w:rPr>
              <w:t>5</w:t>
            </w:r>
            <w:r w:rsidR="00517E76">
              <w:rPr>
                <w:b/>
                <w:noProof/>
                <w:sz w:val="28"/>
              </w:rPr>
              <w:t>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498FE" w:rsidR="001E41F3" w:rsidRPr="007E1769" w:rsidRDefault="00514817"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5CD5A" w:rsidR="001E41F3" w:rsidRPr="00410371" w:rsidRDefault="00000000">
            <w:pPr>
              <w:pStyle w:val="CRCoverPage"/>
              <w:spacing w:after="0"/>
              <w:jc w:val="center"/>
              <w:rPr>
                <w:noProof/>
                <w:sz w:val="28"/>
              </w:rPr>
            </w:pPr>
            <w:fldSimple w:instr=" DOCPROPERTY  Version  \* MERGEFORMAT ">
              <w:r w:rsidR="00DA50FD">
                <w:rPr>
                  <w:b/>
                  <w:noProof/>
                  <w:sz w:val="28"/>
                </w:rPr>
                <w:t>1</w:t>
              </w:r>
              <w:r w:rsidR="00B20510">
                <w:rPr>
                  <w:b/>
                  <w:noProof/>
                  <w:sz w:val="28"/>
                </w:rPr>
                <w:t>8</w:t>
              </w:r>
              <w:r w:rsidR="00DA50FD">
                <w:rPr>
                  <w:b/>
                  <w:noProof/>
                  <w:sz w:val="28"/>
                </w:rPr>
                <w:t>.</w:t>
              </w:r>
              <w:r w:rsidR="00B20510">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4AAA1" w:rsidR="001E41F3" w:rsidRDefault="00AB1B26">
            <w:pPr>
              <w:pStyle w:val="CRCoverPage"/>
              <w:spacing w:after="0"/>
              <w:ind w:left="100"/>
              <w:rPr>
                <w:noProof/>
              </w:rPr>
            </w:pPr>
            <w:r>
              <w:t>Handover</w:t>
            </w:r>
            <w:r w:rsidR="00DC2DD5">
              <w:t xml:space="preserve"> control for </w:t>
            </w:r>
            <w:r>
              <w:t xml:space="preserve">NR-terrestrial to LTE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3F6D9" w:rsidR="001E41F3" w:rsidRDefault="00C52F54"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514817" w:rsidRDefault="008B68CC">
            <w:pPr>
              <w:pStyle w:val="CRCoverPage"/>
              <w:spacing w:after="0"/>
              <w:ind w:left="100"/>
              <w:rPr>
                <w:bCs/>
                <w:noProof/>
              </w:rPr>
            </w:pPr>
            <w:r w:rsidRPr="00514817">
              <w:rPr>
                <w:rFonts w:eastAsia="Batang" w:cs="Arial"/>
                <w:bCs/>
                <w:lang w:eastAsia="ar-SA"/>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7A30B" w:rsidR="001E41F3" w:rsidRDefault="00DB615E">
            <w:pPr>
              <w:pStyle w:val="CRCoverPage"/>
              <w:spacing w:after="0"/>
              <w:ind w:left="100"/>
              <w:rPr>
                <w:noProof/>
              </w:rPr>
            </w:pPr>
            <w:r>
              <w:t>2024-01-</w:t>
            </w:r>
            <w:r w:rsidR="008C2DE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9C4ECD" w:rsidR="001E41F3" w:rsidRPr="00DA50FD" w:rsidRDefault="00B20510"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98A07" w:rsidR="001E41F3" w:rsidRDefault="00DB615E">
            <w:pPr>
              <w:pStyle w:val="CRCoverPage"/>
              <w:spacing w:after="0"/>
              <w:ind w:left="100"/>
              <w:rPr>
                <w:noProof/>
              </w:rPr>
            </w:pPr>
            <w:r>
              <w:t>Rel-1</w:t>
            </w:r>
            <w:r w:rsidR="00821E2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5E81" w14:textId="1C362EF1" w:rsidR="00B47243" w:rsidRDefault="006C3370" w:rsidP="006C3370">
            <w:pPr>
              <w:pStyle w:val="CRCoverPage"/>
              <w:spacing w:after="0"/>
              <w:rPr>
                <w:rFonts w:cs="Arial"/>
              </w:rPr>
            </w:pPr>
            <w:r w:rsidRPr="00727DA1">
              <w:rPr>
                <w:noProof/>
              </w:rPr>
              <w:t>This</w:t>
            </w:r>
            <w:r w:rsidR="00937888">
              <w:rPr>
                <w:noProof/>
              </w:rPr>
              <w:t xml:space="preserve"> CR relates to the incoming LS from </w:t>
            </w:r>
            <w:r w:rsidR="008B68CC">
              <w:rPr>
                <w:noProof/>
              </w:rPr>
              <w:t>SA</w:t>
            </w:r>
            <w:r w:rsidR="00B10B80">
              <w:rPr>
                <w:noProof/>
              </w:rPr>
              <w:t>1</w:t>
            </w:r>
            <w:r w:rsidR="00BF784E">
              <w:rPr>
                <w:noProof/>
              </w:rPr>
              <w:t xml:space="preserve"> </w:t>
            </w:r>
            <w:r w:rsidR="00937888">
              <w:rPr>
                <w:noProof/>
              </w:rPr>
              <w:t>in S2-24000</w:t>
            </w:r>
            <w:r w:rsidR="00B10B80">
              <w:rPr>
                <w:noProof/>
              </w:rPr>
              <w:t>68</w:t>
            </w:r>
            <w:r w:rsidR="00B47243">
              <w:rPr>
                <w:noProof/>
              </w:rPr>
              <w:t xml:space="preserve"> in which SA1 </w:t>
            </w:r>
            <w:r w:rsidR="00BF784E">
              <w:rPr>
                <w:noProof/>
              </w:rPr>
              <w:t>states</w:t>
            </w:r>
            <w:r w:rsidR="00B47243">
              <w:rPr>
                <w:noProof/>
              </w:rPr>
              <w:t xml:space="preserve"> that there are (“since </w:t>
            </w:r>
            <w:r w:rsidR="00CC75DD">
              <w:rPr>
                <w:noProof/>
              </w:rPr>
              <w:t>R</w:t>
            </w:r>
            <w:r w:rsidR="00B47243">
              <w:rPr>
                <w:noProof/>
              </w:rPr>
              <w:t>el</w:t>
            </w:r>
            <w:r w:rsidR="00CC75DD">
              <w:rPr>
                <w:noProof/>
              </w:rPr>
              <w:t>-</w:t>
            </w:r>
            <w:r w:rsidR="00B47243">
              <w:rPr>
                <w:noProof/>
              </w:rPr>
              <w:t>15”)</w:t>
            </w:r>
            <w:r w:rsidR="00CC75DD">
              <w:rPr>
                <w:noProof/>
              </w:rPr>
              <w:t xml:space="preserve"> </w:t>
            </w:r>
            <w:r w:rsidR="00CC75DD" w:rsidRPr="005A2131">
              <w:rPr>
                <w:rFonts w:cs="Arial"/>
              </w:rPr>
              <w:t xml:space="preserve">generic requirements </w:t>
            </w:r>
            <w:r w:rsidR="0047238E">
              <w:rPr>
                <w:rFonts w:cs="Arial"/>
              </w:rPr>
              <w:t xml:space="preserve">to </w:t>
            </w:r>
            <w:r w:rsidR="0047238E" w:rsidRPr="005A2131">
              <w:rPr>
                <w:rFonts w:cs="Arial"/>
              </w:rPr>
              <w:t>allow a network operator to restrict usage of specific access technology combinations within a PLMN</w:t>
            </w:r>
            <w:r w:rsidR="0047238E">
              <w:rPr>
                <w:rFonts w:cs="Arial"/>
              </w:rPr>
              <w:t>.</w:t>
            </w:r>
          </w:p>
          <w:p w14:paraId="79F4D88B" w14:textId="77777777" w:rsidR="0047238E" w:rsidRDefault="0047238E" w:rsidP="006C3370">
            <w:pPr>
              <w:pStyle w:val="CRCoverPage"/>
              <w:spacing w:after="0"/>
              <w:rPr>
                <w:rFonts w:cs="Arial"/>
              </w:rPr>
            </w:pPr>
          </w:p>
          <w:p w14:paraId="16A49C2C" w14:textId="24E7D3D5" w:rsidR="008E171A" w:rsidRDefault="008938FC" w:rsidP="006C3370">
            <w:pPr>
              <w:pStyle w:val="CRCoverPage"/>
              <w:spacing w:after="0"/>
              <w:rPr>
                <w:rFonts w:cs="Arial"/>
              </w:rPr>
            </w:pPr>
            <w:r>
              <w:rPr>
                <w:rFonts w:cs="Arial"/>
              </w:rPr>
              <w:t xml:space="preserve">For satellite access, </w:t>
            </w:r>
            <w:r w:rsidR="00545CFA">
              <w:rPr>
                <w:rFonts w:cs="Arial"/>
              </w:rPr>
              <w:t xml:space="preserve">these </w:t>
            </w:r>
            <w:r w:rsidR="007F105C">
              <w:rPr>
                <w:rFonts w:cs="Arial"/>
              </w:rPr>
              <w:t xml:space="preserve">requirements </w:t>
            </w:r>
            <w:r>
              <w:rPr>
                <w:rFonts w:cs="Arial"/>
              </w:rPr>
              <w:t>might</w:t>
            </w:r>
            <w:r w:rsidR="00545CFA">
              <w:rPr>
                <w:rFonts w:cs="Arial"/>
              </w:rPr>
              <w:t xml:space="preserve"> </w:t>
            </w:r>
            <w:r>
              <w:rPr>
                <w:rFonts w:cs="Arial"/>
              </w:rPr>
              <w:t xml:space="preserve">seem to have </w:t>
            </w:r>
            <w:r w:rsidR="00545CFA">
              <w:rPr>
                <w:rFonts w:cs="Arial"/>
              </w:rPr>
              <w:t>been addressed in TS 23.501</w:t>
            </w:r>
            <w:r>
              <w:rPr>
                <w:rFonts w:cs="Arial"/>
              </w:rPr>
              <w:t xml:space="preserve">, </w:t>
            </w:r>
            <w:r w:rsidR="007F105C">
              <w:rPr>
                <w:rFonts w:cs="Arial"/>
              </w:rPr>
              <w:t xml:space="preserve">however </w:t>
            </w:r>
            <w:r>
              <w:rPr>
                <w:rFonts w:cs="Arial"/>
              </w:rPr>
              <w:t>this is only the case for idle mode</w:t>
            </w:r>
            <w:r w:rsidR="008E171A">
              <w:rPr>
                <w:rFonts w:cs="Arial"/>
              </w:rPr>
              <w:t>, and TS 23.501 has failed to address the need to stop (repeated cycles) of handover from terrestrial (or NTN) NR to LTE satellite access.</w:t>
            </w:r>
          </w:p>
          <w:p w14:paraId="01E3AD93" w14:textId="77777777" w:rsidR="008E171A" w:rsidRDefault="008E171A" w:rsidP="006C3370">
            <w:pPr>
              <w:pStyle w:val="CRCoverPage"/>
              <w:spacing w:after="0"/>
              <w:rPr>
                <w:rFonts w:cs="Arial"/>
              </w:rPr>
            </w:pPr>
          </w:p>
          <w:p w14:paraId="0EC031D9" w14:textId="43166F97" w:rsidR="00545CFA" w:rsidRDefault="00B87597" w:rsidP="006C3370">
            <w:pPr>
              <w:pStyle w:val="CRCoverPage"/>
              <w:spacing w:after="0"/>
              <w:rPr>
                <w:noProof/>
              </w:rPr>
            </w:pPr>
            <w:r>
              <w:rPr>
                <w:noProof/>
              </w:rPr>
              <w:t xml:space="preserve">This </w:t>
            </w:r>
            <w:r w:rsidR="0021598F">
              <w:rPr>
                <w:noProof/>
              </w:rPr>
              <w:t xml:space="preserve">handover </w:t>
            </w:r>
            <w:r>
              <w:rPr>
                <w:noProof/>
              </w:rPr>
              <w:t>topic has been address</w:t>
            </w:r>
            <w:r w:rsidR="0021598F">
              <w:rPr>
                <w:noProof/>
              </w:rPr>
              <w:t>ed</w:t>
            </w:r>
            <w:r>
              <w:rPr>
                <w:noProof/>
              </w:rPr>
              <w:t xml:space="preserve"> in CT 4 </w:t>
            </w:r>
            <w:r w:rsidR="0021598F">
              <w:rPr>
                <w:noProof/>
              </w:rPr>
              <w:t>stage 3 specifications TS 29.571 and TS 29.272, however, discussions in the last RAN 3 meeting indicated that they were interested in seeing stage 2 updated first.</w:t>
            </w:r>
          </w:p>
          <w:p w14:paraId="309AEF55" w14:textId="77777777" w:rsidR="0021598F" w:rsidRDefault="0021598F" w:rsidP="006C3370">
            <w:pPr>
              <w:pStyle w:val="CRCoverPage"/>
              <w:spacing w:after="0"/>
              <w:rPr>
                <w:noProof/>
              </w:rPr>
            </w:pPr>
          </w:p>
          <w:p w14:paraId="708AA7DE" w14:textId="1DC265EF" w:rsidR="005645D3" w:rsidRDefault="00B33C87" w:rsidP="00591923">
            <w:pPr>
              <w:pStyle w:val="CRCoverPage"/>
              <w:spacing w:after="0"/>
              <w:rPr>
                <w:noProof/>
              </w:rPr>
            </w:pPr>
            <w:r>
              <w:rPr>
                <w:noProof/>
              </w:rPr>
              <w:t>Note: The mobility restrictions description in section 4.3.5.7 of TS 23.401 is more generic than this clause in TS 23.501, hence changes in 23.401 do not seem to be needed to control terrestrial LTE to NR-satellite access handovers</w:t>
            </w:r>
            <w:r w:rsidR="00462CA7">
              <w:rPr>
                <w:noProof/>
              </w:rPr>
              <w:t>,</w:t>
            </w:r>
            <w:r>
              <w:rPr>
                <w:noProof/>
              </w:rPr>
              <w:t xml:space="preserve"> although TS 36.413 changes are still needed </w:t>
            </w:r>
            <w:r w:rsidR="00462CA7">
              <w:rPr>
                <w:noProof/>
              </w:rPr>
              <w:t>to enable</w:t>
            </w:r>
            <w:r>
              <w:rPr>
                <w:noProof/>
              </w:rPr>
              <w:t xml:space="preserve"> that</w:t>
            </w:r>
            <w:r w:rsidR="00462CA7">
              <w:rPr>
                <w:noProof/>
              </w:rPr>
              <w:t xml:space="preserve"> control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65F53" w14:textId="77777777" w:rsidR="00AB0115" w:rsidRDefault="00F05C88" w:rsidP="00AB0115">
            <w:pPr>
              <w:pStyle w:val="CRCoverPage"/>
              <w:spacing w:after="0"/>
              <w:rPr>
                <w:noProof/>
              </w:rPr>
            </w:pPr>
            <w:r>
              <w:rPr>
                <w:noProof/>
              </w:rPr>
              <w:t xml:space="preserve">Additional </w:t>
            </w:r>
            <w:r w:rsidR="00CB71C0">
              <w:rPr>
                <w:noProof/>
              </w:rPr>
              <w:t xml:space="preserve">LTE satellite </w:t>
            </w:r>
            <w:r>
              <w:rPr>
                <w:noProof/>
              </w:rPr>
              <w:t xml:space="preserve">access </w:t>
            </w:r>
            <w:r w:rsidR="00CB71C0">
              <w:rPr>
                <w:noProof/>
              </w:rPr>
              <w:t xml:space="preserve">classes </w:t>
            </w:r>
            <w:r>
              <w:rPr>
                <w:noProof/>
              </w:rPr>
              <w:t>added</w:t>
            </w:r>
            <w:r w:rsidR="00CB71C0">
              <w:rPr>
                <w:noProof/>
              </w:rPr>
              <w:t xml:space="preserve"> to enable handover control from NR </w:t>
            </w:r>
            <w:r w:rsidR="00AB0115">
              <w:rPr>
                <w:noProof/>
              </w:rPr>
              <w:t>terrestrial access.</w:t>
            </w:r>
          </w:p>
          <w:p w14:paraId="5A8F6EB3" w14:textId="77777777" w:rsidR="00AB0115" w:rsidRDefault="00AB0115" w:rsidP="00AB0115">
            <w:pPr>
              <w:pStyle w:val="CRCoverPage"/>
              <w:spacing w:after="0"/>
              <w:rPr>
                <w:noProof/>
              </w:rPr>
            </w:pPr>
          </w:p>
          <w:p w14:paraId="31C656EC" w14:textId="29FEB60D" w:rsidR="007E1769" w:rsidRDefault="00AB0115" w:rsidP="00BF784E">
            <w:pPr>
              <w:pStyle w:val="CRCoverPage"/>
              <w:spacing w:after="0"/>
              <w:rPr>
                <w:noProof/>
              </w:rPr>
            </w:pPr>
            <w:r>
              <w:rPr>
                <w:noProof/>
              </w:rPr>
              <w:t xml:space="preserve">Additional text added to avoid the changes implying that these RATs can </w:t>
            </w:r>
            <w:r w:rsidR="00BF784E">
              <w:rPr>
                <w:noProof/>
              </w:rPr>
              <w:t>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DBF62"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7B6F">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10919398" w14:textId="77777777" w:rsidR="00B04BD2" w:rsidRPr="001B7C50" w:rsidRDefault="00B04BD2" w:rsidP="00B04BD2">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p>
    <w:p w14:paraId="3BD7D9AE" w14:textId="77777777" w:rsidR="00B04BD2" w:rsidRPr="001B7C50" w:rsidRDefault="00B04BD2" w:rsidP="00B04BD2">
      <w:pPr>
        <w:pStyle w:val="Heading4"/>
      </w:pPr>
      <w:bookmarkStart w:id="12" w:name="_Toc20149724"/>
      <w:bookmarkStart w:id="13" w:name="_Toc27846515"/>
      <w:bookmarkStart w:id="14" w:name="_Toc36187639"/>
      <w:bookmarkStart w:id="15" w:name="_Toc45183543"/>
      <w:bookmarkStart w:id="16" w:name="_Toc47342385"/>
      <w:bookmarkStart w:id="17" w:name="_Toc51769083"/>
      <w:bookmarkStart w:id="18" w:name="_Toc153798545"/>
      <w:r w:rsidRPr="001B7C50">
        <w:t>5.3.4.1</w:t>
      </w:r>
      <w:r w:rsidRPr="001B7C50">
        <w:tab/>
        <w:t>Mobility Restrictions</w:t>
      </w:r>
      <w:bookmarkEnd w:id="12"/>
      <w:bookmarkEnd w:id="13"/>
      <w:bookmarkEnd w:id="14"/>
      <w:bookmarkEnd w:id="15"/>
      <w:bookmarkEnd w:id="16"/>
      <w:bookmarkEnd w:id="17"/>
      <w:bookmarkEnd w:id="18"/>
    </w:p>
    <w:p w14:paraId="62C6A92C" w14:textId="77777777" w:rsidR="00B04BD2" w:rsidRPr="001B7C50" w:rsidRDefault="00B04BD2" w:rsidP="00B04BD2">
      <w:pPr>
        <w:pStyle w:val="Heading5"/>
      </w:pPr>
      <w:bookmarkStart w:id="19" w:name="_Toc20149725"/>
      <w:bookmarkStart w:id="20" w:name="_Toc27846516"/>
      <w:bookmarkStart w:id="21" w:name="_Toc36187640"/>
      <w:bookmarkStart w:id="22" w:name="_Toc45183544"/>
      <w:bookmarkStart w:id="23" w:name="_Toc47342386"/>
      <w:bookmarkStart w:id="24" w:name="_Toc51769084"/>
      <w:bookmarkStart w:id="25" w:name="_Toc153798546"/>
      <w:r w:rsidRPr="001B7C50">
        <w:t>5.3.4.1.1</w:t>
      </w:r>
      <w:r w:rsidRPr="001B7C50">
        <w:tab/>
        <w:t>General</w:t>
      </w:r>
      <w:bookmarkEnd w:id="19"/>
      <w:bookmarkEnd w:id="20"/>
      <w:bookmarkEnd w:id="21"/>
      <w:bookmarkEnd w:id="22"/>
      <w:bookmarkEnd w:id="23"/>
      <w:bookmarkEnd w:id="24"/>
      <w:bookmarkEnd w:id="25"/>
    </w:p>
    <w:p w14:paraId="7A54E954" w14:textId="77777777" w:rsidR="00B04BD2" w:rsidRPr="001B7C50" w:rsidRDefault="00B04BD2" w:rsidP="00B04BD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6882E62" w14:textId="77777777" w:rsidR="00B04BD2" w:rsidRPr="001B7C50" w:rsidRDefault="00B04BD2" w:rsidP="00B04BD2">
      <w:r w:rsidRPr="001B7C50">
        <w:t>Unless otherwise stated, Mobility Restrictions only apply to 3GPP access and wireline access, they do not apply to other non-3GPP accesses.</w:t>
      </w:r>
    </w:p>
    <w:p w14:paraId="51682A9C" w14:textId="77777777" w:rsidR="00B04BD2" w:rsidRPr="001B7C50" w:rsidRDefault="00B04BD2" w:rsidP="00B04BD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243787AD" w14:textId="77777777" w:rsidR="00B04BD2" w:rsidRPr="001B7C50" w:rsidRDefault="00B04BD2" w:rsidP="00B04BD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15CCBFF" w14:textId="77777777" w:rsidR="00B04BD2" w:rsidRPr="001B7C50" w:rsidRDefault="00B04BD2" w:rsidP="00B04BD2">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600AA870" w14:textId="77777777" w:rsidR="00B04BD2" w:rsidRPr="001B7C50" w:rsidRDefault="00B04BD2" w:rsidP="00B04BD2">
      <w:r w:rsidRPr="001B7C50">
        <w:t>In CM-CONNECTED state, the core network provides Mobility Restrictions to the radio access network within Mobility Restriction List.</w:t>
      </w:r>
    </w:p>
    <w:p w14:paraId="13ECB060" w14:textId="77777777" w:rsidR="00B04BD2" w:rsidRPr="001B7C50" w:rsidRDefault="00B04BD2" w:rsidP="00B04BD2">
      <w:r w:rsidRPr="001B7C50">
        <w:t>Mobility Restrictions consists of RAT restriction, Forbidden Area, Service Area Restrictions, Core Network type restriction and Closed Access Group information as follows:</w:t>
      </w:r>
    </w:p>
    <w:p w14:paraId="7A371017" w14:textId="77777777" w:rsidR="00B04BD2" w:rsidRPr="001B7C50" w:rsidRDefault="00B04BD2" w:rsidP="00B04BD2">
      <w:pPr>
        <w:pStyle w:val="B1"/>
      </w:pPr>
      <w:r w:rsidRPr="001B7C50">
        <w:t>-</w:t>
      </w:r>
      <w:r w:rsidRPr="001B7C50">
        <w:tab/>
        <w:t>RAT restriction:</w:t>
      </w:r>
    </w:p>
    <w:p w14:paraId="2D712B8E" w14:textId="10AEDBDD" w:rsidR="00B04BD2" w:rsidRPr="001B7C50" w:rsidRDefault="00B04BD2" w:rsidP="00B04BD2">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w:t>
      </w:r>
      <w:ins w:id="26" w:author="Chris Pudney 31" w:date="2024-01-29T12:13:00Z">
        <w:r w:rsidR="00792AB1">
          <w:t xml:space="preserve">or redirection </w:t>
        </w:r>
      </w:ins>
      <w:r w:rsidRPr="001B7C50">
        <w:t>procedure, it should take per PLMN RAT restriction into consideration. The RAT restriction is enforced in the network, and not provided to the UE.</w:t>
      </w:r>
    </w:p>
    <w:p w14:paraId="69A0C152" w14:textId="77777777" w:rsidR="00B04BD2" w:rsidRPr="001B7C50" w:rsidRDefault="00B04BD2" w:rsidP="00B04BD2">
      <w:pPr>
        <w:pStyle w:val="B1"/>
      </w:pPr>
      <w:r w:rsidRPr="001B7C50">
        <w:t>-</w:t>
      </w:r>
      <w:r w:rsidRPr="001B7C50">
        <w:tab/>
        <w:t>Forbidden Area:</w:t>
      </w:r>
    </w:p>
    <w:p w14:paraId="572565B7" w14:textId="77777777" w:rsidR="00B04BD2" w:rsidRPr="001B7C50" w:rsidRDefault="00B04BD2" w:rsidP="00B04BD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0BC1225" w14:textId="77777777" w:rsidR="00B04BD2" w:rsidRPr="001B7C50" w:rsidRDefault="00B04BD2" w:rsidP="00B04BD2">
      <w:pPr>
        <w:pStyle w:val="B1"/>
      </w:pPr>
      <w:r w:rsidRPr="001B7C50">
        <w:tab/>
        <w:t>Further description on Forbidden Area when using wireline access is available in TS</w:t>
      </w:r>
      <w:r>
        <w:t> </w:t>
      </w:r>
      <w:r w:rsidRPr="001B7C50">
        <w:t>23.316</w:t>
      </w:r>
      <w:r>
        <w:t> </w:t>
      </w:r>
      <w:r w:rsidRPr="001B7C50">
        <w:t>[84].</w:t>
      </w:r>
    </w:p>
    <w:p w14:paraId="5A10E829" w14:textId="77777777" w:rsidR="00B04BD2" w:rsidRPr="001B7C50" w:rsidRDefault="00B04BD2" w:rsidP="00B04BD2">
      <w:pPr>
        <w:pStyle w:val="B1"/>
      </w:pPr>
      <w:r w:rsidRPr="001B7C50">
        <w:tab/>
        <w:t>Support for Forbidden Area with NR satellite access is described in clause 5.4.11.8.</w:t>
      </w:r>
    </w:p>
    <w:p w14:paraId="55A75B1D" w14:textId="77777777" w:rsidR="00B04BD2" w:rsidRPr="001B7C50" w:rsidRDefault="00B04BD2" w:rsidP="00B04BD2">
      <w:pPr>
        <w:pStyle w:val="B1"/>
      </w:pPr>
      <w:r w:rsidRPr="001B7C50">
        <w:tab/>
        <w:t>Forbidden Areas should not be used for Untrusted or Trusted non-3GPP access.</w:t>
      </w:r>
    </w:p>
    <w:p w14:paraId="105F48CC" w14:textId="77777777" w:rsidR="00B04BD2" w:rsidRPr="001B7C50" w:rsidRDefault="00B04BD2" w:rsidP="00B04BD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327864BF" w14:textId="77777777" w:rsidR="00B04BD2" w:rsidRPr="001B7C50" w:rsidRDefault="00B04BD2" w:rsidP="00B04BD2">
      <w:pPr>
        <w:pStyle w:val="NO"/>
      </w:pPr>
      <w:r w:rsidRPr="001B7C50">
        <w:t>NOTE 2:</w:t>
      </w:r>
      <w:r w:rsidRPr="001B7C50">
        <w:tab/>
        <w:t>The UE reactions to specific network responses are described in TS</w:t>
      </w:r>
      <w:r>
        <w:t> </w:t>
      </w:r>
      <w:r w:rsidRPr="001B7C50">
        <w:t>24.501</w:t>
      </w:r>
      <w:r>
        <w:t> </w:t>
      </w:r>
      <w:r w:rsidRPr="001B7C50">
        <w:t>[47].</w:t>
      </w:r>
    </w:p>
    <w:p w14:paraId="4FBDB46D" w14:textId="77777777" w:rsidR="00B04BD2" w:rsidRPr="001B7C50" w:rsidRDefault="00B04BD2" w:rsidP="00B04BD2">
      <w:pPr>
        <w:pStyle w:val="B1"/>
      </w:pPr>
      <w:r w:rsidRPr="001B7C50">
        <w:t>-</w:t>
      </w:r>
      <w:r w:rsidRPr="001B7C50">
        <w:tab/>
        <w:t>Service Area Restriction:</w:t>
      </w:r>
    </w:p>
    <w:p w14:paraId="3BBF868D" w14:textId="77777777" w:rsidR="00B04BD2" w:rsidRPr="001B7C50" w:rsidRDefault="00B04BD2" w:rsidP="00B04BD2">
      <w:pPr>
        <w:pStyle w:val="B1"/>
      </w:pPr>
      <w:r w:rsidRPr="001B7C50">
        <w:tab/>
        <w:t>Defines areas in which the UE may or may not initiate communication with the network as follows:</w:t>
      </w:r>
    </w:p>
    <w:p w14:paraId="3D99979B" w14:textId="77777777" w:rsidR="00B04BD2" w:rsidRPr="001B7C50" w:rsidRDefault="00B04BD2" w:rsidP="00B04BD2">
      <w:pPr>
        <w:pStyle w:val="B2"/>
      </w:pPr>
      <w:r w:rsidRPr="001B7C50">
        <w:lastRenderedPageBreak/>
        <w:t>-</w:t>
      </w:r>
      <w:r w:rsidRPr="001B7C50">
        <w:tab/>
        <w:t>Allowed Area:</w:t>
      </w:r>
    </w:p>
    <w:p w14:paraId="4859DA9E" w14:textId="77777777" w:rsidR="00B04BD2" w:rsidRPr="001B7C50" w:rsidRDefault="00B04BD2" w:rsidP="00B04BD2">
      <w:pPr>
        <w:pStyle w:val="B2"/>
      </w:pPr>
      <w:r w:rsidRPr="001B7C50">
        <w:tab/>
        <w:t>In an Allowed Area, the UE is permitted to initiate communication with the network as allowed by the subscription.</w:t>
      </w:r>
    </w:p>
    <w:p w14:paraId="3A24B9EA" w14:textId="77777777" w:rsidR="00B04BD2" w:rsidRPr="001B7C50" w:rsidRDefault="00B04BD2" w:rsidP="00B04BD2">
      <w:pPr>
        <w:pStyle w:val="B2"/>
      </w:pPr>
      <w:r w:rsidRPr="001B7C50">
        <w:t>-</w:t>
      </w:r>
      <w:r w:rsidRPr="001B7C50">
        <w:tab/>
        <w:t>Non-Allowed Area:</w:t>
      </w:r>
    </w:p>
    <w:p w14:paraId="2DFD09AB" w14:textId="77777777" w:rsidR="00B04BD2" w:rsidRPr="001B7C50" w:rsidRDefault="00B04BD2" w:rsidP="00B04BD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F68BFC8" w14:textId="77777777" w:rsidR="00B04BD2" w:rsidRPr="001B7C50" w:rsidRDefault="00B04BD2" w:rsidP="00B04BD2">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092539E" w14:textId="77777777" w:rsidR="00B04BD2" w:rsidRPr="001B7C50" w:rsidRDefault="00B04BD2" w:rsidP="00B04BD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89EA6D3" w14:textId="77777777" w:rsidR="00B04BD2" w:rsidRPr="001B7C50" w:rsidRDefault="00B04BD2" w:rsidP="00B04BD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197298A3" w14:textId="77777777" w:rsidR="00B04BD2" w:rsidRPr="001B7C50" w:rsidRDefault="00B04BD2" w:rsidP="00B04BD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C567097" w14:textId="77777777" w:rsidR="00B04BD2" w:rsidRPr="001B7C50" w:rsidRDefault="00B04BD2" w:rsidP="00B04BD2">
      <w:pPr>
        <w:pStyle w:val="B1"/>
      </w:pPr>
      <w:r w:rsidRPr="001B7C50">
        <w:t>-</w:t>
      </w:r>
      <w:r w:rsidRPr="001B7C50">
        <w:tab/>
        <w:t>Core Network type restriction:</w:t>
      </w:r>
    </w:p>
    <w:p w14:paraId="7B2A46B7" w14:textId="77777777" w:rsidR="00B04BD2" w:rsidRPr="001B7C50" w:rsidRDefault="00B04BD2" w:rsidP="00B04BD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1FE7CFF8" w14:textId="77777777" w:rsidR="00B04BD2" w:rsidRPr="001B7C50" w:rsidRDefault="00B04BD2" w:rsidP="00B04BD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B222FBE" w14:textId="77777777" w:rsidR="00B04BD2" w:rsidRPr="001B7C50" w:rsidRDefault="00B04BD2" w:rsidP="00B04BD2">
      <w:pPr>
        <w:pStyle w:val="B1"/>
      </w:pPr>
      <w:r w:rsidRPr="001B7C50">
        <w:t>-</w:t>
      </w:r>
      <w:r w:rsidRPr="001B7C50">
        <w:tab/>
        <w:t>Closed Access Group information:</w:t>
      </w:r>
    </w:p>
    <w:p w14:paraId="098E4CEA" w14:textId="77777777" w:rsidR="00B04BD2" w:rsidRPr="001B7C50" w:rsidRDefault="00B04BD2" w:rsidP="00B04BD2">
      <w:pPr>
        <w:pStyle w:val="B2"/>
      </w:pPr>
      <w:r w:rsidRPr="001B7C50">
        <w:tab/>
        <w:t>As defined in clause 5.30.3.</w:t>
      </w:r>
    </w:p>
    <w:p w14:paraId="33296C06" w14:textId="77777777" w:rsidR="00B04BD2" w:rsidRPr="001B7C50" w:rsidRDefault="00B04BD2" w:rsidP="00B04BD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721F2CD" w14:textId="77777777" w:rsidR="00B04BD2" w:rsidRPr="001B7C50" w:rsidRDefault="00B04BD2" w:rsidP="00B04BD2">
      <w:pPr>
        <w:pStyle w:val="NO"/>
      </w:pPr>
      <w:r w:rsidRPr="001B7C50">
        <w:t>NOTE 7:</w:t>
      </w:r>
      <w:r w:rsidRPr="001B7C50">
        <w:tab/>
        <w:t>The subscription management ensure</w:t>
      </w:r>
      <w:r>
        <w:t>s</w:t>
      </w:r>
      <w:r w:rsidRPr="001B7C50">
        <w:t xml:space="preserve"> that for MPS service subscriber the Mobility Restrictions is not included.</w:t>
      </w:r>
    </w:p>
    <w:p w14:paraId="4C6C8D65" w14:textId="77777777" w:rsidR="00B04BD2" w:rsidRPr="001B7C50" w:rsidRDefault="00B04BD2" w:rsidP="00B04BD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7B793D3F" w14:textId="77777777" w:rsidR="00B04BD2" w:rsidRPr="001B7C50" w:rsidRDefault="00B04BD2" w:rsidP="00B04BD2">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752F86C1" w14:textId="77777777" w:rsidR="00B04BD2" w:rsidRPr="001B7C50" w:rsidRDefault="00B04BD2" w:rsidP="00B04BD2">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3B519778" w14:textId="720D9F01" w:rsidR="00B04BD2" w:rsidRPr="001B7C50" w:rsidRDefault="00B62975" w:rsidP="00B04BD2">
      <w:r>
        <w:t>T</w:t>
      </w:r>
      <w:r w:rsidR="00B04BD2" w:rsidRPr="001B7C50">
        <w:t>he UDM shall provide to the AMF the information defined in TS</w:t>
      </w:r>
      <w:r w:rsidR="00B04BD2">
        <w:t> </w:t>
      </w:r>
      <w:r w:rsidR="00B04BD2" w:rsidRPr="001B7C50">
        <w:t>23.008</w:t>
      </w:r>
      <w:r w:rsidR="00B04BD2">
        <w:t> </w:t>
      </w:r>
      <w:r w:rsidR="00B04BD2" w:rsidRPr="001B7C50">
        <w:t>[119] about the subscriber's NR or E-UTRA access restriction set by the operator determined e.g. by subscription scenario and roaming scenario:</w:t>
      </w:r>
    </w:p>
    <w:p w14:paraId="442CAC16" w14:textId="77777777" w:rsidR="00B04BD2" w:rsidRPr="001B7C50" w:rsidRDefault="00B04BD2" w:rsidP="00B04BD2">
      <w:pPr>
        <w:pStyle w:val="B1"/>
      </w:pPr>
      <w:r w:rsidRPr="001B7C50">
        <w:t>-</w:t>
      </w:r>
      <w:r w:rsidRPr="001B7C50">
        <w:tab/>
        <w:t>For NR:</w:t>
      </w:r>
    </w:p>
    <w:p w14:paraId="00D2AB80" w14:textId="77777777" w:rsidR="00B04BD2" w:rsidRPr="001B7C50" w:rsidRDefault="00B04BD2" w:rsidP="00B04BD2">
      <w:pPr>
        <w:pStyle w:val="B2"/>
      </w:pPr>
      <w:r w:rsidRPr="001B7C50">
        <w:t>-</w:t>
      </w:r>
      <w:r w:rsidRPr="001B7C50">
        <w:tab/>
        <w:t>NR not allowed as primary</w:t>
      </w:r>
      <w:r>
        <w:t xml:space="preserve"> RAT</w:t>
      </w:r>
      <w:r w:rsidRPr="001B7C50">
        <w:t>.</w:t>
      </w:r>
    </w:p>
    <w:p w14:paraId="2D0A095F" w14:textId="77777777" w:rsidR="00B04BD2" w:rsidRPr="001B7C50" w:rsidRDefault="00B04BD2" w:rsidP="00B04BD2">
      <w:pPr>
        <w:pStyle w:val="B2"/>
      </w:pPr>
      <w:r w:rsidRPr="001B7C50">
        <w:t>-</w:t>
      </w:r>
      <w:r w:rsidRPr="001B7C50">
        <w:tab/>
        <w:t>NR not allowed as secondary</w:t>
      </w:r>
      <w:r>
        <w:t xml:space="preserve"> RAT</w:t>
      </w:r>
      <w:r w:rsidRPr="001B7C50">
        <w:t>.</w:t>
      </w:r>
    </w:p>
    <w:p w14:paraId="75163A02" w14:textId="77777777" w:rsidR="00B04BD2" w:rsidRPr="001B7C50" w:rsidRDefault="00B04BD2" w:rsidP="00B04BD2">
      <w:pPr>
        <w:pStyle w:val="B2"/>
      </w:pPr>
      <w:r w:rsidRPr="001B7C50">
        <w:t>-</w:t>
      </w:r>
      <w:r w:rsidRPr="001B7C50">
        <w:tab/>
        <w:t>NR in unlicensed bands not allowed as primary</w:t>
      </w:r>
      <w:r>
        <w:t xml:space="preserve"> RAT</w:t>
      </w:r>
      <w:r w:rsidRPr="001B7C50">
        <w:t>.</w:t>
      </w:r>
    </w:p>
    <w:p w14:paraId="70BC426B" w14:textId="77777777" w:rsidR="00B04BD2" w:rsidRPr="001B7C50" w:rsidRDefault="00B04BD2" w:rsidP="00B04BD2">
      <w:pPr>
        <w:pStyle w:val="B2"/>
      </w:pPr>
      <w:r w:rsidRPr="001B7C50">
        <w:t>-</w:t>
      </w:r>
      <w:r w:rsidRPr="001B7C50">
        <w:tab/>
        <w:t>NR in unlicensed bands not allowed as secondary</w:t>
      </w:r>
      <w:r>
        <w:t xml:space="preserve"> RAT</w:t>
      </w:r>
      <w:r w:rsidRPr="001B7C50">
        <w:t>.</w:t>
      </w:r>
    </w:p>
    <w:p w14:paraId="014CE375" w14:textId="77777777" w:rsidR="00B04BD2" w:rsidRPr="001B7C50" w:rsidRDefault="00B04BD2" w:rsidP="00B04BD2">
      <w:pPr>
        <w:pStyle w:val="B2"/>
      </w:pPr>
      <w:r w:rsidRPr="001B7C50">
        <w:t>-</w:t>
      </w:r>
      <w:r w:rsidRPr="001B7C50">
        <w:tab/>
        <w:t>NR(LEO) satellite access not allowed as primary</w:t>
      </w:r>
      <w:r>
        <w:t xml:space="preserve"> RAT</w:t>
      </w:r>
      <w:r w:rsidRPr="001B7C50">
        <w:t>.</w:t>
      </w:r>
    </w:p>
    <w:p w14:paraId="7DBEB839" w14:textId="77777777" w:rsidR="00B04BD2" w:rsidRPr="001B7C50" w:rsidRDefault="00B04BD2" w:rsidP="00B04BD2">
      <w:pPr>
        <w:pStyle w:val="B2"/>
      </w:pPr>
      <w:r w:rsidRPr="001B7C50">
        <w:t>-</w:t>
      </w:r>
      <w:r w:rsidRPr="001B7C50">
        <w:tab/>
        <w:t>NR(MEO) satellite access not allowed as primary</w:t>
      </w:r>
      <w:r>
        <w:t xml:space="preserve"> RAT</w:t>
      </w:r>
      <w:r w:rsidRPr="001B7C50">
        <w:t>.</w:t>
      </w:r>
    </w:p>
    <w:p w14:paraId="18AE4FCE" w14:textId="77777777" w:rsidR="00B04BD2" w:rsidRPr="001B7C50" w:rsidRDefault="00B04BD2" w:rsidP="00B04BD2">
      <w:pPr>
        <w:pStyle w:val="B2"/>
      </w:pPr>
      <w:r w:rsidRPr="001B7C50">
        <w:t>-</w:t>
      </w:r>
      <w:r w:rsidRPr="001B7C50">
        <w:tab/>
        <w:t>NR(GEO) satellite access not allowed as primary</w:t>
      </w:r>
      <w:r>
        <w:t xml:space="preserve"> RAT</w:t>
      </w:r>
      <w:r w:rsidRPr="001B7C50">
        <w:t>.</w:t>
      </w:r>
    </w:p>
    <w:p w14:paraId="723862D5" w14:textId="77777777" w:rsidR="00B04BD2" w:rsidRPr="001B7C50" w:rsidRDefault="00B04BD2" w:rsidP="00B04BD2">
      <w:pPr>
        <w:pStyle w:val="B2"/>
      </w:pPr>
      <w:r w:rsidRPr="001B7C50">
        <w:t>-</w:t>
      </w:r>
      <w:r w:rsidRPr="001B7C50">
        <w:tab/>
        <w:t>NR(OTHERSAT) satellite access not allowed as primary</w:t>
      </w:r>
      <w:r>
        <w:t xml:space="preserve"> RAT</w:t>
      </w:r>
      <w:r w:rsidRPr="001B7C50">
        <w:t>.</w:t>
      </w:r>
    </w:p>
    <w:p w14:paraId="78346CC7" w14:textId="77777777" w:rsidR="00B04BD2" w:rsidRDefault="00B04BD2" w:rsidP="00B04BD2">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3664433F" w14:textId="77777777" w:rsidR="00B04BD2" w:rsidRPr="001B7C50" w:rsidRDefault="00B04BD2" w:rsidP="00B04BD2">
      <w:pPr>
        <w:pStyle w:val="B1"/>
      </w:pPr>
      <w:r w:rsidRPr="001B7C50">
        <w:t>-</w:t>
      </w:r>
      <w:r w:rsidRPr="001B7C50">
        <w:tab/>
        <w:t>For E-UTRA:</w:t>
      </w:r>
    </w:p>
    <w:p w14:paraId="3F7499DC" w14:textId="77777777" w:rsidR="00B04BD2" w:rsidRPr="001B7C50" w:rsidRDefault="00B04BD2" w:rsidP="00B04BD2">
      <w:pPr>
        <w:pStyle w:val="B2"/>
      </w:pPr>
      <w:r w:rsidRPr="001B7C50">
        <w:t>-</w:t>
      </w:r>
      <w:r w:rsidRPr="001B7C50">
        <w:tab/>
        <w:t>E-UTRA not allowed as primary</w:t>
      </w:r>
      <w:r>
        <w:t xml:space="preserve"> RAT</w:t>
      </w:r>
      <w:r w:rsidRPr="001B7C50">
        <w:t>.</w:t>
      </w:r>
    </w:p>
    <w:p w14:paraId="773F5BD1" w14:textId="77777777" w:rsidR="00B04BD2" w:rsidRPr="001B7C50" w:rsidRDefault="00B04BD2" w:rsidP="00B04BD2">
      <w:pPr>
        <w:pStyle w:val="B2"/>
      </w:pPr>
      <w:r w:rsidRPr="001B7C50">
        <w:t>-</w:t>
      </w:r>
      <w:r w:rsidRPr="001B7C50">
        <w:tab/>
        <w:t>E-UTRA not allowed as secondary</w:t>
      </w:r>
      <w:r>
        <w:t xml:space="preserve"> RAT</w:t>
      </w:r>
      <w:r w:rsidRPr="001B7C50">
        <w:t>.</w:t>
      </w:r>
    </w:p>
    <w:p w14:paraId="54B26B64" w14:textId="77777777" w:rsidR="00B04BD2" w:rsidRPr="001B7C50" w:rsidRDefault="00B04BD2" w:rsidP="00B04BD2">
      <w:pPr>
        <w:pStyle w:val="B2"/>
      </w:pPr>
      <w:r w:rsidRPr="001B7C50">
        <w:t>-</w:t>
      </w:r>
      <w:r w:rsidRPr="001B7C50">
        <w:tab/>
        <w:t>E-UTRA in unlicensed bands not allowed as secondary</w:t>
      </w:r>
      <w:r>
        <w:t xml:space="preserve"> RAT</w:t>
      </w:r>
      <w:r w:rsidRPr="001B7C50">
        <w:t>.</w:t>
      </w:r>
    </w:p>
    <w:p w14:paraId="5BCECEF1" w14:textId="77777777" w:rsidR="00B04BD2" w:rsidRPr="001B7C50" w:rsidRDefault="00B04BD2" w:rsidP="00B04BD2">
      <w:pPr>
        <w:pStyle w:val="B2"/>
      </w:pPr>
      <w:r w:rsidRPr="001B7C50">
        <w:t>-</w:t>
      </w:r>
      <w:r w:rsidRPr="001B7C50">
        <w:tab/>
        <w:t>NB-IoT not allowed as primary</w:t>
      </w:r>
      <w:r>
        <w:t xml:space="preserve"> RAT</w:t>
      </w:r>
      <w:r w:rsidRPr="001B7C50">
        <w:t>.</w:t>
      </w:r>
    </w:p>
    <w:p w14:paraId="27E5D7CE" w14:textId="77777777" w:rsidR="00B04BD2" w:rsidRDefault="00B04BD2" w:rsidP="00B04BD2">
      <w:pPr>
        <w:pStyle w:val="B2"/>
        <w:rPr>
          <w:ins w:id="27" w:author="Chris Pudney 28" w:date="2024-01-12T18:30:00Z"/>
        </w:rPr>
      </w:pPr>
      <w:r w:rsidRPr="001B7C50">
        <w:t>-</w:t>
      </w:r>
      <w:r w:rsidRPr="001B7C50">
        <w:tab/>
        <w:t>LTE-M not allowed as primary</w:t>
      </w:r>
      <w:r>
        <w:t xml:space="preserve"> RAT</w:t>
      </w:r>
      <w:r w:rsidRPr="001B7C50">
        <w:t>.</w:t>
      </w:r>
    </w:p>
    <w:p w14:paraId="1C999465" w14:textId="77777777" w:rsidR="00B04BD2" w:rsidRPr="001B7C50" w:rsidRDefault="00B04BD2" w:rsidP="00B04BD2">
      <w:pPr>
        <w:pStyle w:val="B2"/>
        <w:rPr>
          <w:ins w:id="28" w:author="Chris Pudney 28" w:date="2024-01-12T18:30:00Z"/>
        </w:rPr>
      </w:pPr>
      <w:ins w:id="29" w:author="Chris Pudney 28" w:date="2024-01-12T18:30:00Z">
        <w:r w:rsidRPr="001B7C50">
          <w:t>-</w:t>
        </w:r>
        <w:r w:rsidRPr="001B7C50">
          <w:tab/>
        </w:r>
        <w:r>
          <w:rPr>
            <w:lang w:val="en-US"/>
          </w:rPr>
          <w:t xml:space="preserve">WB-E-UTRAN </w:t>
        </w:r>
        <w:r w:rsidRPr="001B7C50">
          <w:t>(LEO) satellite access not allowed as primary access.</w:t>
        </w:r>
      </w:ins>
    </w:p>
    <w:p w14:paraId="4ADEB24B" w14:textId="77777777" w:rsidR="00B04BD2" w:rsidRPr="001B7C50" w:rsidRDefault="00B04BD2" w:rsidP="00B04BD2">
      <w:pPr>
        <w:pStyle w:val="B2"/>
        <w:rPr>
          <w:ins w:id="30" w:author="Chris Pudney 28" w:date="2024-01-12T18:30:00Z"/>
        </w:rPr>
      </w:pPr>
      <w:ins w:id="31" w:author="Chris Pudney 28" w:date="2024-01-12T18:30:00Z">
        <w:r w:rsidRPr="001B7C50">
          <w:t>-</w:t>
        </w:r>
        <w:r w:rsidRPr="001B7C50">
          <w:tab/>
        </w:r>
        <w:r>
          <w:rPr>
            <w:lang w:val="en-US"/>
          </w:rPr>
          <w:t xml:space="preserve">WB-E-UTRAN </w:t>
        </w:r>
        <w:r w:rsidRPr="001B7C50">
          <w:t>(MEO) satellite access not allowed as primary access.</w:t>
        </w:r>
      </w:ins>
    </w:p>
    <w:p w14:paraId="5C6ACBA6" w14:textId="77777777" w:rsidR="00B04BD2" w:rsidRDefault="00B04BD2" w:rsidP="00B04BD2">
      <w:pPr>
        <w:pStyle w:val="B2"/>
        <w:rPr>
          <w:ins w:id="32" w:author="Chris Pudney 28" w:date="2024-01-12T18:30:00Z"/>
        </w:rPr>
      </w:pPr>
      <w:ins w:id="33" w:author="Chris Pudney 28" w:date="2024-01-12T18:30:00Z">
        <w:r w:rsidRPr="001B7C50">
          <w:t>-</w:t>
        </w:r>
        <w:r w:rsidRPr="001B7C50">
          <w:tab/>
        </w:r>
        <w:r>
          <w:rPr>
            <w:lang w:val="en-US"/>
          </w:rPr>
          <w:t xml:space="preserve">WB-E-UTRAN </w:t>
        </w:r>
        <w:r w:rsidRPr="001B7C50">
          <w:t>(GEO) satellite access not allowed as primary access.</w:t>
        </w:r>
      </w:ins>
    </w:p>
    <w:p w14:paraId="0813886F" w14:textId="77777777" w:rsidR="00B04BD2" w:rsidRPr="001B7C50" w:rsidRDefault="00B04BD2" w:rsidP="00B04BD2">
      <w:pPr>
        <w:pStyle w:val="B2"/>
        <w:rPr>
          <w:ins w:id="34" w:author="Chris Pudney 28" w:date="2024-01-12T18:30:00Z"/>
        </w:rPr>
      </w:pPr>
      <w:ins w:id="35" w:author="Chris Pudney 28" w:date="2024-01-12T18:30:00Z">
        <w:r w:rsidRPr="001B7C50">
          <w:t>-</w:t>
        </w:r>
        <w:r w:rsidRPr="001B7C50">
          <w:tab/>
        </w:r>
        <w:r>
          <w:rPr>
            <w:lang w:val="en-US"/>
          </w:rPr>
          <w:t xml:space="preserve">WB-E-UTRAN </w:t>
        </w:r>
        <w:r w:rsidRPr="001B7C50">
          <w:t>(OTHERSAT) satellite access not allowed as primary access.</w:t>
        </w:r>
      </w:ins>
    </w:p>
    <w:p w14:paraId="7065B7BA" w14:textId="77777777" w:rsidR="00B04BD2" w:rsidRPr="001B7C50" w:rsidRDefault="00B04BD2" w:rsidP="00B04BD2">
      <w:pPr>
        <w:pStyle w:val="B2"/>
        <w:rPr>
          <w:ins w:id="36" w:author="Chris Pudney 28" w:date="2024-01-12T18:30:00Z"/>
        </w:rPr>
      </w:pPr>
      <w:ins w:id="37" w:author="Chris Pudney 28" w:date="2024-01-12T18:30:00Z">
        <w:r w:rsidRPr="001B7C50">
          <w:t>-</w:t>
        </w:r>
        <w:r w:rsidRPr="001B7C50">
          <w:tab/>
        </w:r>
        <w:r>
          <w:t xml:space="preserve">NB-IoT </w:t>
        </w:r>
        <w:r w:rsidRPr="001B7C50">
          <w:t>(LEO) satellite access not allowed as primary access.</w:t>
        </w:r>
      </w:ins>
    </w:p>
    <w:p w14:paraId="09465DA0" w14:textId="77777777" w:rsidR="00B04BD2" w:rsidRPr="001B7C50" w:rsidRDefault="00B04BD2" w:rsidP="00B04BD2">
      <w:pPr>
        <w:pStyle w:val="B2"/>
        <w:rPr>
          <w:ins w:id="38" w:author="Chris Pudney 28" w:date="2024-01-12T18:30:00Z"/>
        </w:rPr>
      </w:pPr>
      <w:ins w:id="39" w:author="Chris Pudney 28" w:date="2024-01-12T18:30:00Z">
        <w:r w:rsidRPr="001B7C50">
          <w:t>-</w:t>
        </w:r>
        <w:r w:rsidRPr="001B7C50">
          <w:tab/>
        </w:r>
        <w:r>
          <w:t>NB-IoT</w:t>
        </w:r>
        <w:r w:rsidRPr="001B7C50">
          <w:t xml:space="preserve"> (MEO) satellite access not allowed as primary access.</w:t>
        </w:r>
      </w:ins>
    </w:p>
    <w:p w14:paraId="6B826AC2" w14:textId="77777777" w:rsidR="00B04BD2" w:rsidRPr="001B7C50" w:rsidRDefault="00B04BD2" w:rsidP="00B04BD2">
      <w:pPr>
        <w:pStyle w:val="B2"/>
        <w:rPr>
          <w:ins w:id="40" w:author="Chris Pudney 28" w:date="2024-01-12T18:30:00Z"/>
        </w:rPr>
      </w:pPr>
      <w:ins w:id="41" w:author="Chris Pudney 28" w:date="2024-01-12T18:30:00Z">
        <w:r w:rsidRPr="001B7C50">
          <w:t>-</w:t>
        </w:r>
        <w:r w:rsidRPr="001B7C50">
          <w:tab/>
        </w:r>
        <w:r>
          <w:t>NB-IoT</w:t>
        </w:r>
        <w:r w:rsidRPr="001B7C50">
          <w:t xml:space="preserve"> (GEO) satellite access not allowed as primary access.</w:t>
        </w:r>
      </w:ins>
    </w:p>
    <w:p w14:paraId="0546980E" w14:textId="77777777" w:rsidR="00B04BD2" w:rsidRPr="001B7C50" w:rsidRDefault="00B04BD2" w:rsidP="00B04BD2">
      <w:pPr>
        <w:pStyle w:val="B2"/>
        <w:rPr>
          <w:ins w:id="42" w:author="Chris Pudney 28" w:date="2024-01-12T18:30:00Z"/>
        </w:rPr>
      </w:pPr>
      <w:ins w:id="43" w:author="Chris Pudney 28" w:date="2024-01-12T18:30:00Z">
        <w:r w:rsidRPr="001B7C50">
          <w:t>-</w:t>
        </w:r>
        <w:r w:rsidRPr="001B7C50">
          <w:tab/>
        </w:r>
        <w:r>
          <w:t>NB-IoT</w:t>
        </w:r>
        <w:r w:rsidRPr="001B7C50">
          <w:t xml:space="preserve"> (OTHERSAT) satellite access not allowed as primary access.</w:t>
        </w:r>
      </w:ins>
    </w:p>
    <w:p w14:paraId="00440311" w14:textId="77777777" w:rsidR="00B04BD2" w:rsidRPr="001B7C50" w:rsidRDefault="00B04BD2" w:rsidP="00B04BD2">
      <w:pPr>
        <w:pStyle w:val="B2"/>
        <w:rPr>
          <w:ins w:id="44" w:author="Chris Pudney 28" w:date="2024-01-12T18:30:00Z"/>
        </w:rPr>
      </w:pPr>
      <w:ins w:id="45" w:author="Chris Pudney 28" w:date="2024-01-12T18:30:00Z">
        <w:r w:rsidRPr="001B7C50">
          <w:t>-</w:t>
        </w:r>
        <w:r w:rsidRPr="001B7C50">
          <w:tab/>
        </w:r>
        <w:r>
          <w:t xml:space="preserve">LTE-M </w:t>
        </w:r>
        <w:r w:rsidRPr="001B7C50">
          <w:t>(LEO) satellite access not allowed as primary access.</w:t>
        </w:r>
      </w:ins>
    </w:p>
    <w:p w14:paraId="4C365C92" w14:textId="77777777" w:rsidR="00B04BD2" w:rsidRPr="001B7C50" w:rsidRDefault="00B04BD2" w:rsidP="00B04BD2">
      <w:pPr>
        <w:pStyle w:val="B2"/>
        <w:rPr>
          <w:ins w:id="46" w:author="Chris Pudney 28" w:date="2024-01-12T18:30:00Z"/>
        </w:rPr>
      </w:pPr>
      <w:ins w:id="47" w:author="Chris Pudney 28" w:date="2024-01-12T18:30:00Z">
        <w:r w:rsidRPr="001B7C50">
          <w:t>-</w:t>
        </w:r>
        <w:r w:rsidRPr="001B7C50">
          <w:tab/>
        </w:r>
        <w:r>
          <w:t xml:space="preserve">LTE-M </w:t>
        </w:r>
        <w:r w:rsidRPr="001B7C50">
          <w:t>(MEO) satellite access not allowed as primary access.</w:t>
        </w:r>
      </w:ins>
    </w:p>
    <w:p w14:paraId="5C8A2C20" w14:textId="77777777" w:rsidR="00B04BD2" w:rsidRPr="001B7C50" w:rsidRDefault="00B04BD2" w:rsidP="00B04BD2">
      <w:pPr>
        <w:pStyle w:val="B2"/>
        <w:rPr>
          <w:ins w:id="48" w:author="Chris Pudney 28" w:date="2024-01-12T18:30:00Z"/>
        </w:rPr>
      </w:pPr>
      <w:ins w:id="49" w:author="Chris Pudney 28" w:date="2024-01-12T18:30:00Z">
        <w:r w:rsidRPr="001B7C50">
          <w:t>-</w:t>
        </w:r>
        <w:r w:rsidRPr="001B7C50">
          <w:tab/>
        </w:r>
        <w:r>
          <w:t xml:space="preserve">LTE-M </w:t>
        </w:r>
        <w:r w:rsidRPr="001B7C50">
          <w:t>(GEO) satellite access not allowed as primary access.</w:t>
        </w:r>
      </w:ins>
    </w:p>
    <w:p w14:paraId="0E79CE0D" w14:textId="27826037" w:rsidR="00B04BD2" w:rsidRPr="001B7C50" w:rsidRDefault="00B04BD2" w:rsidP="00B04BD2">
      <w:pPr>
        <w:pStyle w:val="B2"/>
      </w:pPr>
      <w:ins w:id="50" w:author="Chris Pudney 28" w:date="2024-01-12T18:30:00Z">
        <w:r w:rsidRPr="001B7C50">
          <w:t>-</w:t>
        </w:r>
        <w:r w:rsidRPr="001B7C50">
          <w:tab/>
        </w:r>
        <w:r>
          <w:t xml:space="preserve">LTE-M </w:t>
        </w:r>
        <w:r w:rsidRPr="001B7C50">
          <w:t>(OTHERSAT) satellite access not allowed as primary access.</w:t>
        </w:r>
      </w:ins>
    </w:p>
    <w:p w14:paraId="255CDC76" w14:textId="77777777" w:rsidR="008C2DE7" w:rsidRDefault="008C2DE7" w:rsidP="008C2DE7">
      <w:pPr>
        <w:pStyle w:val="NO"/>
        <w:rPr>
          <w:ins w:id="51" w:author="Huawei Thurs" w:date="2024-01-25T09:53:00Z"/>
        </w:rPr>
      </w:pPr>
      <w:ins w:id="52" w:author="Huawei Thurs" w:date="2024-01-25T09:53:00Z">
        <w:r>
          <w:t>NOTE X:</w:t>
        </w:r>
      </w:ins>
      <w:ins w:id="53" w:author="Huawei Thurs" w:date="2024-01-25T10:04:00Z">
        <w:r>
          <w:tab/>
        </w:r>
      </w:ins>
      <w:ins w:id="54" w:author="Huawei Thurs" w:date="2024-01-25T09:57:00Z">
        <w:r>
          <w:t xml:space="preserve">The use of </w:t>
        </w:r>
      </w:ins>
      <w:ins w:id="55" w:author="Huawei Thurs" w:date="2024-01-25T10:02:00Z">
        <w:r>
          <w:rPr>
            <w:lang w:val="en-US"/>
          </w:rPr>
          <w:t xml:space="preserve">WB-E-UTRAN satellite accesses, </w:t>
        </w:r>
      </w:ins>
      <w:ins w:id="56" w:author="Huawei Thurs" w:date="2024-01-25T09:53:00Z">
        <w:r>
          <w:t xml:space="preserve">NB-IoT </w:t>
        </w:r>
      </w:ins>
      <w:ins w:id="57" w:author="Huawei Thurs" w:date="2024-01-25T09:57:00Z">
        <w:r>
          <w:t>satellite access</w:t>
        </w:r>
      </w:ins>
      <w:ins w:id="58" w:author="Huawei Thurs" w:date="2024-01-25T09:58:00Z">
        <w:r>
          <w:t>es</w:t>
        </w:r>
      </w:ins>
      <w:ins w:id="59" w:author="Huawei Thurs" w:date="2024-01-25T09:57:00Z">
        <w:r>
          <w:t xml:space="preserve"> or LTE-M satellite access</w:t>
        </w:r>
      </w:ins>
      <w:ins w:id="60" w:author="Huawei Thurs" w:date="2024-01-25T09:58:00Z">
        <w:r>
          <w:t>es</w:t>
        </w:r>
      </w:ins>
      <w:ins w:id="61" w:author="Huawei Thurs" w:date="2024-01-25T09:55:00Z">
        <w:r>
          <w:t xml:space="preserve"> </w:t>
        </w:r>
      </w:ins>
      <w:ins w:id="62" w:author="Huawei Thurs" w:date="2024-01-25T09:56:00Z">
        <w:r>
          <w:t xml:space="preserve">to connect to </w:t>
        </w:r>
      </w:ins>
      <w:ins w:id="63" w:author="Huawei Thurs" w:date="2024-01-25T09:55:00Z">
        <w:r>
          <w:t>5G</w:t>
        </w:r>
      </w:ins>
      <w:ins w:id="64" w:author="Huawei Thurs" w:date="2024-01-25T09:56:00Z">
        <w:r>
          <w:t xml:space="preserve">C is </w:t>
        </w:r>
      </w:ins>
      <w:ins w:id="65" w:author="Huawei Thurs" w:date="2024-01-25T09:55:00Z">
        <w:r>
          <w:t xml:space="preserve">not supported </w:t>
        </w:r>
      </w:ins>
      <w:ins w:id="66" w:author="Huawei Thurs" w:date="2024-01-25T09:56:00Z">
        <w:r>
          <w:t xml:space="preserve">in this </w:t>
        </w:r>
      </w:ins>
      <w:ins w:id="67" w:author="Huawei Thurs" w:date="2024-01-25T09:58:00Z">
        <w:r>
          <w:t>release</w:t>
        </w:r>
      </w:ins>
      <w:ins w:id="68" w:author="Huawei Thurs" w:date="2024-01-25T09:56:00Z">
        <w:r>
          <w:t xml:space="preserve"> of the specification.</w:t>
        </w:r>
      </w:ins>
    </w:p>
    <w:p w14:paraId="3794D506" w14:textId="38085364" w:rsidR="00B04BD2" w:rsidRPr="001B7C50" w:rsidRDefault="00B04BD2" w:rsidP="00B04BD2">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63BD2331" w14:textId="77777777" w:rsidR="00B04BD2" w:rsidRPr="001B7C50" w:rsidRDefault="00B04BD2" w:rsidP="00B04BD2">
      <w:r w:rsidRPr="001B7C50">
        <w:lastRenderedPageBreak/>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69" w:name="_CR5_3_4_1_2"/>
      <w:bookmarkEnd w:id="10"/>
      <w:bookmarkEnd w:id="11"/>
      <w:bookmarkEnd w:id="69"/>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247B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5260" w14:textId="77777777" w:rsidR="00247B6F" w:rsidRDefault="00247B6F">
      <w:r>
        <w:separator/>
      </w:r>
    </w:p>
  </w:endnote>
  <w:endnote w:type="continuationSeparator" w:id="0">
    <w:p w14:paraId="34100266" w14:textId="77777777" w:rsidR="00247B6F" w:rsidRDefault="0024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B06AD" w14:textId="77777777" w:rsidR="00247B6F" w:rsidRDefault="00247B6F">
      <w:r>
        <w:separator/>
      </w:r>
    </w:p>
  </w:footnote>
  <w:footnote w:type="continuationSeparator" w:id="0">
    <w:p w14:paraId="4034F4A6" w14:textId="77777777" w:rsidR="00247B6F" w:rsidRDefault="00247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1">
    <w15:presenceInfo w15:providerId="None" w15:userId="Chris Pudney 31"/>
  </w15:person>
  <w15:person w15:author="Chris Pudney 28">
    <w15:presenceInfo w15:providerId="None" w15:userId="Chris Pudney 28"/>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6156"/>
    <w:rsid w:val="000A6394"/>
    <w:rsid w:val="000B7FED"/>
    <w:rsid w:val="000C038A"/>
    <w:rsid w:val="000C6598"/>
    <w:rsid w:val="000D44B3"/>
    <w:rsid w:val="000D74D9"/>
    <w:rsid w:val="0010411B"/>
    <w:rsid w:val="00104468"/>
    <w:rsid w:val="001260FD"/>
    <w:rsid w:val="001333B7"/>
    <w:rsid w:val="00134782"/>
    <w:rsid w:val="001434AF"/>
    <w:rsid w:val="00145D43"/>
    <w:rsid w:val="00147BE3"/>
    <w:rsid w:val="00152390"/>
    <w:rsid w:val="00157C17"/>
    <w:rsid w:val="00175281"/>
    <w:rsid w:val="001859F3"/>
    <w:rsid w:val="00192C46"/>
    <w:rsid w:val="001A08B3"/>
    <w:rsid w:val="001A7B60"/>
    <w:rsid w:val="001B52F0"/>
    <w:rsid w:val="001B7A65"/>
    <w:rsid w:val="001C5142"/>
    <w:rsid w:val="001E41F3"/>
    <w:rsid w:val="0021598F"/>
    <w:rsid w:val="00236018"/>
    <w:rsid w:val="00247B6F"/>
    <w:rsid w:val="0026004D"/>
    <w:rsid w:val="002640DD"/>
    <w:rsid w:val="00275D12"/>
    <w:rsid w:val="00284FEB"/>
    <w:rsid w:val="002860C4"/>
    <w:rsid w:val="002B5741"/>
    <w:rsid w:val="002B5D57"/>
    <w:rsid w:val="002C1C51"/>
    <w:rsid w:val="002E472E"/>
    <w:rsid w:val="00305409"/>
    <w:rsid w:val="003609EF"/>
    <w:rsid w:val="0036231A"/>
    <w:rsid w:val="00374DD4"/>
    <w:rsid w:val="003A72E4"/>
    <w:rsid w:val="003D27CE"/>
    <w:rsid w:val="003E1A36"/>
    <w:rsid w:val="003E6EAB"/>
    <w:rsid w:val="004060EC"/>
    <w:rsid w:val="0040777E"/>
    <w:rsid w:val="00410371"/>
    <w:rsid w:val="00411A90"/>
    <w:rsid w:val="0041429D"/>
    <w:rsid w:val="004242F1"/>
    <w:rsid w:val="00431E1B"/>
    <w:rsid w:val="0045341C"/>
    <w:rsid w:val="00455785"/>
    <w:rsid w:val="00462CA7"/>
    <w:rsid w:val="00464810"/>
    <w:rsid w:val="0047238E"/>
    <w:rsid w:val="00484582"/>
    <w:rsid w:val="00494FE3"/>
    <w:rsid w:val="004B4F37"/>
    <w:rsid w:val="004B75B7"/>
    <w:rsid w:val="004C58B8"/>
    <w:rsid w:val="005141D9"/>
    <w:rsid w:val="00514817"/>
    <w:rsid w:val="0051580D"/>
    <w:rsid w:val="00516D93"/>
    <w:rsid w:val="00517E76"/>
    <w:rsid w:val="00545CFA"/>
    <w:rsid w:val="00547111"/>
    <w:rsid w:val="00557905"/>
    <w:rsid w:val="005645D3"/>
    <w:rsid w:val="00571281"/>
    <w:rsid w:val="00590E0A"/>
    <w:rsid w:val="00591923"/>
    <w:rsid w:val="00592D74"/>
    <w:rsid w:val="005969D7"/>
    <w:rsid w:val="005C7BDD"/>
    <w:rsid w:val="005D034A"/>
    <w:rsid w:val="005D0352"/>
    <w:rsid w:val="005E2C44"/>
    <w:rsid w:val="005E7DAC"/>
    <w:rsid w:val="00600278"/>
    <w:rsid w:val="00602230"/>
    <w:rsid w:val="00621188"/>
    <w:rsid w:val="006257ED"/>
    <w:rsid w:val="00632669"/>
    <w:rsid w:val="00635329"/>
    <w:rsid w:val="00653DE4"/>
    <w:rsid w:val="00665C47"/>
    <w:rsid w:val="006662E0"/>
    <w:rsid w:val="006845F2"/>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2AB1"/>
    <w:rsid w:val="007974D3"/>
    <w:rsid w:val="007977A8"/>
    <w:rsid w:val="007B512A"/>
    <w:rsid w:val="007B74B1"/>
    <w:rsid w:val="007C2097"/>
    <w:rsid w:val="007D4E0F"/>
    <w:rsid w:val="007D6A07"/>
    <w:rsid w:val="007E1769"/>
    <w:rsid w:val="007F105C"/>
    <w:rsid w:val="007F7259"/>
    <w:rsid w:val="00803DB3"/>
    <w:rsid w:val="008040A8"/>
    <w:rsid w:val="008209E8"/>
    <w:rsid w:val="00821E28"/>
    <w:rsid w:val="008279FA"/>
    <w:rsid w:val="0084338E"/>
    <w:rsid w:val="008626E7"/>
    <w:rsid w:val="00870EE7"/>
    <w:rsid w:val="0087601D"/>
    <w:rsid w:val="0088115F"/>
    <w:rsid w:val="008863B9"/>
    <w:rsid w:val="008938FC"/>
    <w:rsid w:val="008A4392"/>
    <w:rsid w:val="008A45A6"/>
    <w:rsid w:val="008B68CC"/>
    <w:rsid w:val="008C2DE7"/>
    <w:rsid w:val="008C4D8C"/>
    <w:rsid w:val="008D3CCC"/>
    <w:rsid w:val="008D4FE9"/>
    <w:rsid w:val="008E171A"/>
    <w:rsid w:val="008F3789"/>
    <w:rsid w:val="008F686C"/>
    <w:rsid w:val="00902944"/>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1E45"/>
    <w:rsid w:val="00A47E70"/>
    <w:rsid w:val="00A50CF0"/>
    <w:rsid w:val="00A55916"/>
    <w:rsid w:val="00A631CF"/>
    <w:rsid w:val="00A7671C"/>
    <w:rsid w:val="00AA2CBC"/>
    <w:rsid w:val="00AB0115"/>
    <w:rsid w:val="00AB1B26"/>
    <w:rsid w:val="00AB71A7"/>
    <w:rsid w:val="00AC1D58"/>
    <w:rsid w:val="00AC5820"/>
    <w:rsid w:val="00AD1CD8"/>
    <w:rsid w:val="00AF5464"/>
    <w:rsid w:val="00B04BD2"/>
    <w:rsid w:val="00B06282"/>
    <w:rsid w:val="00B10B80"/>
    <w:rsid w:val="00B20510"/>
    <w:rsid w:val="00B258BB"/>
    <w:rsid w:val="00B33C87"/>
    <w:rsid w:val="00B47243"/>
    <w:rsid w:val="00B62975"/>
    <w:rsid w:val="00B67B97"/>
    <w:rsid w:val="00B87597"/>
    <w:rsid w:val="00B968C8"/>
    <w:rsid w:val="00BA3EC5"/>
    <w:rsid w:val="00BA51D9"/>
    <w:rsid w:val="00BB5903"/>
    <w:rsid w:val="00BB59EE"/>
    <w:rsid w:val="00BB5DFC"/>
    <w:rsid w:val="00BD24E4"/>
    <w:rsid w:val="00BD279D"/>
    <w:rsid w:val="00BD3BAC"/>
    <w:rsid w:val="00BD6BB8"/>
    <w:rsid w:val="00BF784E"/>
    <w:rsid w:val="00C07260"/>
    <w:rsid w:val="00C4395F"/>
    <w:rsid w:val="00C501EA"/>
    <w:rsid w:val="00C52F54"/>
    <w:rsid w:val="00C66BA2"/>
    <w:rsid w:val="00C67B1B"/>
    <w:rsid w:val="00C67F34"/>
    <w:rsid w:val="00C870F6"/>
    <w:rsid w:val="00C94EC8"/>
    <w:rsid w:val="00C95985"/>
    <w:rsid w:val="00CB71C0"/>
    <w:rsid w:val="00CC01E4"/>
    <w:rsid w:val="00CC5026"/>
    <w:rsid w:val="00CC68D0"/>
    <w:rsid w:val="00CC75DD"/>
    <w:rsid w:val="00CF1098"/>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04E07"/>
    <w:rsid w:val="00E13435"/>
    <w:rsid w:val="00E13F3D"/>
    <w:rsid w:val="00E31291"/>
    <w:rsid w:val="00E34898"/>
    <w:rsid w:val="00E43650"/>
    <w:rsid w:val="00E66FC7"/>
    <w:rsid w:val="00EB09B7"/>
    <w:rsid w:val="00EC731A"/>
    <w:rsid w:val="00ED7416"/>
    <w:rsid w:val="00EE2171"/>
    <w:rsid w:val="00EE7D7C"/>
    <w:rsid w:val="00F05C88"/>
    <w:rsid w:val="00F13FA5"/>
    <w:rsid w:val="00F23B92"/>
    <w:rsid w:val="00F25D98"/>
    <w:rsid w:val="00F300FB"/>
    <w:rsid w:val="00F56EEC"/>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1961</Words>
  <Characters>11180</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8</cp:revision>
  <cp:lastPrinted>1900-01-01T05:00:00Z</cp:lastPrinted>
  <dcterms:created xsi:type="dcterms:W3CDTF">2024-01-29T12:11:00Z</dcterms:created>
  <dcterms:modified xsi:type="dcterms:W3CDTF">2024-03-04T15:56:00Z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